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B763" w14:textId="2900052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BE0ED9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4470" w:rsidRPr="006F4470">
        <w:rPr>
          <w:b/>
          <w:i/>
          <w:noProof/>
          <w:sz w:val="28"/>
        </w:rPr>
        <w:t>S5-241379</w:t>
      </w:r>
    </w:p>
    <w:p w14:paraId="441B3C1D" w14:textId="77777777" w:rsidR="00BB306A" w:rsidRPr="00DA53A0" w:rsidRDefault="00BE0ED9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63DDF4A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FECB5C" w14:textId="3E225C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  <w:r w:rsidR="00546C4A">
        <w:rPr>
          <w:rFonts w:ascii="Arial" w:hAnsi="Arial"/>
          <w:b/>
          <w:lang w:val="en-US"/>
        </w:rPr>
        <w:t>, Huawei</w:t>
      </w:r>
    </w:p>
    <w:p w14:paraId="4DCC6076" w14:textId="6D38CA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150" w:rsidRPr="00C24150">
        <w:rPr>
          <w:rFonts w:ascii="Arial" w:hAnsi="Arial" w:cs="Arial"/>
          <w:b/>
        </w:rPr>
        <w:t xml:space="preserve">Add </w:t>
      </w:r>
      <w:r w:rsidR="00EA289E">
        <w:rPr>
          <w:rFonts w:ascii="Arial" w:hAnsi="Arial" w:cs="Arial"/>
          <w:b/>
        </w:rPr>
        <w:t>scope</w:t>
      </w:r>
      <w:r w:rsidR="00924A57">
        <w:rPr>
          <w:rFonts w:ascii="Arial" w:hAnsi="Arial" w:cs="Arial"/>
          <w:b/>
        </w:rPr>
        <w:t xml:space="preserve"> for SBMA study report</w:t>
      </w:r>
    </w:p>
    <w:p w14:paraId="349D791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83C3D1B" w14:textId="11F128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4A57">
        <w:rPr>
          <w:rFonts w:ascii="Arial" w:hAnsi="Arial"/>
          <w:b/>
        </w:rPr>
        <w:t>6.19.8</w:t>
      </w:r>
    </w:p>
    <w:p w14:paraId="5A00FA0B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Hlk159329672"/>
    </w:p>
    <w:p w14:paraId="72854B8A" w14:textId="77777777" w:rsidR="00C022E3" w:rsidRDefault="00924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7EAFDB4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B7C0D3B" w14:textId="77777777" w:rsidR="00C022E3" w:rsidRPr="00C24150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28.871  </w:t>
      </w:r>
      <w:r w:rsidR="00503F2E">
        <w:t>Study on Service Based Management Architecture enhancement phase 3 (Release 19) v0.0.0</w:t>
      </w:r>
    </w:p>
    <w:p w14:paraId="2114739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8A24111" w14:textId="6BB9B53F" w:rsidR="004310A5" w:rsidRPr="004310A5" w:rsidRDefault="004310A5" w:rsidP="004310A5">
      <w:pPr>
        <w:rPr>
          <w:iCs/>
        </w:rPr>
      </w:pPr>
      <w:r>
        <w:rPr>
          <w:iCs/>
        </w:rPr>
        <w:t xml:space="preserve">The </w:t>
      </w:r>
      <w:r w:rsidRPr="004310A5">
        <w:rPr>
          <w:iCs/>
        </w:rPr>
        <w:t>Study on Service Based Management Architecture enhancement phase 3</w:t>
      </w:r>
      <w:r>
        <w:rPr>
          <w:iCs/>
        </w:rPr>
        <w:t xml:space="preserve"> has been started and the skeleton (clause 1 to 3) is available. This contribution propose</w:t>
      </w:r>
      <w:r w:rsidR="00924A57">
        <w:rPr>
          <w:iCs/>
        </w:rPr>
        <w:t>s</w:t>
      </w:r>
      <w:r>
        <w:rPr>
          <w:iCs/>
        </w:rPr>
        <w:t xml:space="preserve"> </w:t>
      </w:r>
      <w:r w:rsidR="005627B4">
        <w:rPr>
          <w:iCs/>
        </w:rPr>
        <w:t>text for the scope</w:t>
      </w:r>
      <w:r>
        <w:rPr>
          <w:iCs/>
        </w:rPr>
        <w:t xml:space="preserve">. </w:t>
      </w:r>
    </w:p>
    <w:p w14:paraId="73A6F64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742D81C" w14:textId="77777777" w:rsidR="00257729" w:rsidRDefault="00257729" w:rsidP="00257729">
      <w:pPr>
        <w:pStyle w:val="Heading1"/>
      </w:pPr>
    </w:p>
    <w:p w14:paraId="0A698D9B" w14:textId="77777777" w:rsidR="00257729" w:rsidRPr="00257729" w:rsidRDefault="00257729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0E6A2836" w14:textId="77777777" w:rsidR="005627B4" w:rsidRPr="004D3578" w:rsidRDefault="005627B4" w:rsidP="005627B4">
      <w:pPr>
        <w:pStyle w:val="Heading1"/>
      </w:pPr>
      <w:bookmarkStart w:id="1" w:name="_Toc159401542"/>
      <w:r w:rsidRPr="004D3578">
        <w:t>1</w:t>
      </w:r>
      <w:r w:rsidRPr="004D3578">
        <w:tab/>
        <w:t>Scope</w:t>
      </w:r>
      <w:bookmarkEnd w:id="1"/>
    </w:p>
    <w:p w14:paraId="19955C3D" w14:textId="3DFEF16F" w:rsidR="005627B4" w:rsidRDefault="005627B4" w:rsidP="005627B4">
      <w:pPr>
        <w:rPr>
          <w:ins w:id="2" w:author="ericsson user 1" w:date="2024-02-21T10:32:00Z"/>
        </w:rPr>
      </w:pPr>
      <w:r w:rsidRPr="004D3578">
        <w:t xml:space="preserve">The present document </w:t>
      </w:r>
      <w:del w:id="3" w:author="ericsson user 1" w:date="2024-02-21T10:32:00Z">
        <w:r w:rsidRPr="004D3578" w:rsidDel="005627B4">
          <w:delText>…</w:delText>
        </w:r>
      </w:del>
      <w:ins w:id="4" w:author="ericsson user 1" w:date="2024-03-05T13:10:00Z">
        <w:r w:rsidR="00B25EF7">
          <w:t>describes</w:t>
        </w:r>
      </w:ins>
      <w:ins w:id="5" w:author="ericsson user 1" w:date="2024-02-21T10:32:00Z">
        <w:r>
          <w:t xml:space="preserve"> use cases, </w:t>
        </w:r>
        <w:r w:rsidR="005F646E">
          <w:t>potential</w:t>
        </w:r>
      </w:ins>
      <w:ins w:id="6" w:author="ericsson user 1" w:date="2024-02-26T13:30:00Z">
        <w:r w:rsidR="005F646E">
          <w:t xml:space="preserve"> </w:t>
        </w:r>
      </w:ins>
      <w:ins w:id="7" w:author="ericsson user 1" w:date="2024-02-21T10:32:00Z">
        <w:r>
          <w:t>requirements</w:t>
        </w:r>
      </w:ins>
      <w:ins w:id="8" w:author="ericsson user 1" w:date="2024-03-05T13:10:00Z">
        <w:r w:rsidR="00B25EF7">
          <w:t>,</w:t>
        </w:r>
      </w:ins>
      <w:ins w:id="9" w:author="ericsson user 1" w:date="2024-02-21T10:32:00Z">
        <w:r>
          <w:t xml:space="preserve"> and solutions for </w:t>
        </w:r>
      </w:ins>
      <w:ins w:id="10" w:author="ericsson user 1" w:date="2024-02-21T10:34:00Z">
        <w:r>
          <w:t xml:space="preserve">the </w:t>
        </w:r>
      </w:ins>
      <w:ins w:id="11" w:author="ericsson user 1" w:date="2024-02-21T10:33:00Z">
        <w:r>
          <w:t xml:space="preserve">enhancement of the </w:t>
        </w:r>
      </w:ins>
      <w:ins w:id="12" w:author="ericsson user 1" w:date="2024-02-26T13:30:00Z">
        <w:r w:rsidR="005F646E">
          <w:t>S</w:t>
        </w:r>
      </w:ins>
      <w:ins w:id="13" w:author="ericsson user 1" w:date="2024-02-21T10:33:00Z">
        <w:r>
          <w:t>ervice-</w:t>
        </w:r>
      </w:ins>
      <w:ins w:id="14" w:author="ericsson user 1" w:date="2024-02-26T13:30:00Z">
        <w:r w:rsidR="005F646E">
          <w:t>B</w:t>
        </w:r>
      </w:ins>
      <w:ins w:id="15" w:author="ericsson user 1" w:date="2024-02-21T10:33:00Z">
        <w:r>
          <w:t xml:space="preserve">ased </w:t>
        </w:r>
      </w:ins>
      <w:ins w:id="16" w:author="ericsson user 1" w:date="2024-02-26T13:30:00Z">
        <w:r w:rsidR="005F646E">
          <w:t>M</w:t>
        </w:r>
      </w:ins>
      <w:ins w:id="17" w:author="ericsson user 1" w:date="2024-02-21T10:33:00Z">
        <w:r>
          <w:t xml:space="preserve">anagement </w:t>
        </w:r>
      </w:ins>
      <w:ins w:id="18" w:author="ericsson user 1" w:date="2024-02-26T13:30:00Z">
        <w:r w:rsidR="005F646E">
          <w:t>A</w:t>
        </w:r>
      </w:ins>
      <w:ins w:id="19" w:author="ericsson user 1" w:date="2024-02-21T10:33:00Z">
        <w:r>
          <w:t xml:space="preserve">rchitecture (SBMA). </w:t>
        </w:r>
      </w:ins>
      <w:ins w:id="20" w:author="ericsson user 1" w:date="2024-02-21T10:32:00Z">
        <w:r>
          <w:t>The document provides conclusions and recommendations on the next steps in the standardization.</w:t>
        </w:r>
      </w:ins>
    </w:p>
    <w:p w14:paraId="1200419E" w14:textId="77777777" w:rsidR="00FD20DA" w:rsidRPr="00257729" w:rsidRDefault="00FD20DA" w:rsidP="00257729"/>
    <w:p w14:paraId="2EE1F961" w14:textId="77777777" w:rsidR="00257729" w:rsidRPr="00257729" w:rsidRDefault="00FD20DA" w:rsidP="00257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2E28D3CF" w14:textId="77777777" w:rsidR="00257729" w:rsidRDefault="00257729" w:rsidP="000B210F"/>
    <w:sectPr w:rsidR="002577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F25C" w14:textId="77777777" w:rsidR="00361A93" w:rsidRDefault="00361A93">
      <w:r>
        <w:separator/>
      </w:r>
    </w:p>
  </w:endnote>
  <w:endnote w:type="continuationSeparator" w:id="0">
    <w:p w14:paraId="79C32ED1" w14:textId="77777777" w:rsidR="00361A93" w:rsidRDefault="0036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5F8EB" w14:textId="77777777" w:rsidR="00361A93" w:rsidRDefault="00361A93">
      <w:r>
        <w:separator/>
      </w:r>
    </w:p>
  </w:footnote>
  <w:footnote w:type="continuationSeparator" w:id="0">
    <w:p w14:paraId="7DB4FBCF" w14:textId="77777777" w:rsidR="00361A93" w:rsidRDefault="00361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84956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13018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0866059">
    <w:abstractNumId w:val="13"/>
  </w:num>
  <w:num w:numId="4" w16cid:durableId="88294">
    <w:abstractNumId w:val="16"/>
  </w:num>
  <w:num w:numId="5" w16cid:durableId="1007371480">
    <w:abstractNumId w:val="15"/>
  </w:num>
  <w:num w:numId="6" w16cid:durableId="1622690306">
    <w:abstractNumId w:val="11"/>
  </w:num>
  <w:num w:numId="7" w16cid:durableId="1744639930">
    <w:abstractNumId w:val="12"/>
  </w:num>
  <w:num w:numId="8" w16cid:durableId="1581869513">
    <w:abstractNumId w:val="20"/>
  </w:num>
  <w:num w:numId="9" w16cid:durableId="622620577">
    <w:abstractNumId w:val="18"/>
  </w:num>
  <w:num w:numId="10" w16cid:durableId="915745733">
    <w:abstractNumId w:val="19"/>
  </w:num>
  <w:num w:numId="11" w16cid:durableId="1426924461">
    <w:abstractNumId w:val="14"/>
  </w:num>
  <w:num w:numId="12" w16cid:durableId="1262101553">
    <w:abstractNumId w:val="17"/>
  </w:num>
  <w:num w:numId="13" w16cid:durableId="513109112">
    <w:abstractNumId w:val="9"/>
  </w:num>
  <w:num w:numId="14" w16cid:durableId="55396130">
    <w:abstractNumId w:val="7"/>
  </w:num>
  <w:num w:numId="15" w16cid:durableId="610480644">
    <w:abstractNumId w:val="6"/>
  </w:num>
  <w:num w:numId="16" w16cid:durableId="2051801453">
    <w:abstractNumId w:val="5"/>
  </w:num>
  <w:num w:numId="17" w16cid:durableId="1600067719">
    <w:abstractNumId w:val="4"/>
  </w:num>
  <w:num w:numId="18" w16cid:durableId="869804927">
    <w:abstractNumId w:val="8"/>
  </w:num>
  <w:num w:numId="19" w16cid:durableId="1937639097">
    <w:abstractNumId w:val="3"/>
  </w:num>
  <w:num w:numId="20" w16cid:durableId="337199415">
    <w:abstractNumId w:val="2"/>
  </w:num>
  <w:num w:numId="21" w16cid:durableId="742603189">
    <w:abstractNumId w:val="1"/>
  </w:num>
  <w:num w:numId="22" w16cid:durableId="549340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B210F"/>
    <w:rsid w:val="000D1B5B"/>
    <w:rsid w:val="000E626A"/>
    <w:rsid w:val="0010401F"/>
    <w:rsid w:val="00112FC3"/>
    <w:rsid w:val="00137A0A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CEF"/>
    <w:rsid w:val="00257729"/>
    <w:rsid w:val="00266700"/>
    <w:rsid w:val="00274477"/>
    <w:rsid w:val="002A1857"/>
    <w:rsid w:val="002C7F38"/>
    <w:rsid w:val="0030628A"/>
    <w:rsid w:val="0035122B"/>
    <w:rsid w:val="00353451"/>
    <w:rsid w:val="003612BE"/>
    <w:rsid w:val="00361A93"/>
    <w:rsid w:val="00365672"/>
    <w:rsid w:val="00371032"/>
    <w:rsid w:val="00371B44"/>
    <w:rsid w:val="003B7E40"/>
    <w:rsid w:val="003C122B"/>
    <w:rsid w:val="003C5A97"/>
    <w:rsid w:val="003C7A04"/>
    <w:rsid w:val="003F52B2"/>
    <w:rsid w:val="004310A5"/>
    <w:rsid w:val="00440414"/>
    <w:rsid w:val="004558E9"/>
    <w:rsid w:val="0045777E"/>
    <w:rsid w:val="004B3753"/>
    <w:rsid w:val="004C31D2"/>
    <w:rsid w:val="004D55C2"/>
    <w:rsid w:val="00503F2E"/>
    <w:rsid w:val="00521131"/>
    <w:rsid w:val="00527C0B"/>
    <w:rsid w:val="005410F6"/>
    <w:rsid w:val="00546C4A"/>
    <w:rsid w:val="0055412D"/>
    <w:rsid w:val="005627B4"/>
    <w:rsid w:val="005648D2"/>
    <w:rsid w:val="005729C4"/>
    <w:rsid w:val="00573A7D"/>
    <w:rsid w:val="00577BC6"/>
    <w:rsid w:val="0059227B"/>
    <w:rsid w:val="005B0966"/>
    <w:rsid w:val="005B795D"/>
    <w:rsid w:val="005F646E"/>
    <w:rsid w:val="00610508"/>
    <w:rsid w:val="00613820"/>
    <w:rsid w:val="00645C90"/>
    <w:rsid w:val="00652248"/>
    <w:rsid w:val="00657B80"/>
    <w:rsid w:val="00675B3C"/>
    <w:rsid w:val="0069495C"/>
    <w:rsid w:val="006B7899"/>
    <w:rsid w:val="006D340A"/>
    <w:rsid w:val="006F4470"/>
    <w:rsid w:val="00701FE0"/>
    <w:rsid w:val="00715A1D"/>
    <w:rsid w:val="00760BB0"/>
    <w:rsid w:val="0076157A"/>
    <w:rsid w:val="0078125C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549F"/>
    <w:rsid w:val="00924A57"/>
    <w:rsid w:val="00926ABD"/>
    <w:rsid w:val="00947F4E"/>
    <w:rsid w:val="00966D47"/>
    <w:rsid w:val="00992312"/>
    <w:rsid w:val="009C0DED"/>
    <w:rsid w:val="009C7793"/>
    <w:rsid w:val="00A20ED6"/>
    <w:rsid w:val="00A37D7F"/>
    <w:rsid w:val="00A46410"/>
    <w:rsid w:val="00A57688"/>
    <w:rsid w:val="00A842E9"/>
    <w:rsid w:val="00A84A94"/>
    <w:rsid w:val="00A97DC0"/>
    <w:rsid w:val="00AD1DAA"/>
    <w:rsid w:val="00AF1E23"/>
    <w:rsid w:val="00AF7F81"/>
    <w:rsid w:val="00B01AFF"/>
    <w:rsid w:val="00B05CC7"/>
    <w:rsid w:val="00B25EF7"/>
    <w:rsid w:val="00B27E39"/>
    <w:rsid w:val="00B350D8"/>
    <w:rsid w:val="00B76763"/>
    <w:rsid w:val="00B7732B"/>
    <w:rsid w:val="00B879F0"/>
    <w:rsid w:val="00BB306A"/>
    <w:rsid w:val="00BC25AA"/>
    <w:rsid w:val="00BE0ED9"/>
    <w:rsid w:val="00BF682E"/>
    <w:rsid w:val="00C022E3"/>
    <w:rsid w:val="00C22D17"/>
    <w:rsid w:val="00C24150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289E"/>
    <w:rsid w:val="00EA5E95"/>
    <w:rsid w:val="00ED4954"/>
    <w:rsid w:val="00ED5A43"/>
    <w:rsid w:val="00ED682B"/>
    <w:rsid w:val="00EE0943"/>
    <w:rsid w:val="00EE33A2"/>
    <w:rsid w:val="00F67A1C"/>
    <w:rsid w:val="00F70C8E"/>
    <w:rsid w:val="00F82C5B"/>
    <w:rsid w:val="00F8555F"/>
    <w:rsid w:val="00FB3E36"/>
    <w:rsid w:val="00FD20D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66F78"/>
  <w15:chartTrackingRefBased/>
  <w15:docId w15:val="{96DC76A7-976D-46E3-AC1F-B9FF0691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18736-533D-49CF-A761-B6090831D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7F56DF8C-4C8A-41AE-B821-95547A226C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8A7F01-E3D6-4200-B101-765F81894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9</cp:revision>
  <cp:lastPrinted>1900-01-01T00:00:00Z</cp:lastPrinted>
  <dcterms:created xsi:type="dcterms:W3CDTF">2024-02-26T14:56:00Z</dcterms:created>
  <dcterms:modified xsi:type="dcterms:W3CDTF">2024-04-05T14:55:00Z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